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74099A76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5F2659">
        <w:rPr>
          <w:rFonts w:cs="Arial"/>
          <w:noProof w:val="0"/>
          <w:sz w:val="22"/>
          <w:szCs w:val="22"/>
        </w:rPr>
        <w:t>8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5F2659">
        <w:rPr>
          <w:rFonts w:cs="Arial"/>
          <w:bCs/>
          <w:sz w:val="22"/>
          <w:szCs w:val="22"/>
        </w:rPr>
        <w:t>S2-21</w:t>
      </w:r>
      <w:r w:rsidR="008467BC" w:rsidRPr="005F2659">
        <w:rPr>
          <w:rFonts w:cs="Arial"/>
          <w:bCs/>
          <w:sz w:val="22"/>
          <w:szCs w:val="22"/>
        </w:rPr>
        <w:t>0</w:t>
      </w:r>
      <w:r w:rsidR="005F2659" w:rsidRPr="005F2659">
        <w:rPr>
          <w:rFonts w:cs="Arial"/>
          <w:bCs/>
          <w:sz w:val="22"/>
          <w:szCs w:val="22"/>
        </w:rPr>
        <w:t>8363</w:t>
      </w:r>
    </w:p>
    <w:p w14:paraId="11DA802A" w14:textId="38DEDDFA" w:rsidR="00B97703" w:rsidRDefault="0074295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November 15 – 22</w:t>
      </w:r>
      <w:r w:rsidR="00013DB9">
        <w:rPr>
          <w:rFonts w:ascii="Arial" w:hAnsi="Arial"/>
          <w:b/>
          <w:noProof/>
          <w:sz w:val="22"/>
          <w:szCs w:val="22"/>
        </w:rPr>
        <w:t xml:space="preserve">, </w:t>
      </w:r>
      <w:r w:rsidR="00885A29" w:rsidRPr="00885A29">
        <w:rPr>
          <w:rFonts w:ascii="Arial" w:hAnsi="Arial"/>
          <w:b/>
          <w:noProof/>
          <w:sz w:val="22"/>
          <w:szCs w:val="22"/>
        </w:rPr>
        <w:t>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C521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sz w:val="22"/>
          <w:szCs w:val="22"/>
        </w:rPr>
        <w:t>EAP-5G changes</w:t>
      </w:r>
    </w:p>
    <w:p w14:paraId="1804C9AD" w14:textId="13EE17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7780" w:rsidRPr="006B7780">
        <w:rPr>
          <w:rFonts w:ascii="Arial" w:hAnsi="Arial" w:cs="Arial"/>
          <w:b/>
          <w:bCs/>
          <w:sz w:val="22"/>
          <w:szCs w:val="22"/>
        </w:rPr>
        <w:t xml:space="preserve">Reply to </w:t>
      </w:r>
      <w:r w:rsidR="00DD5555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bCs/>
          <w:sz w:val="22"/>
          <w:szCs w:val="22"/>
        </w:rPr>
        <w:t xml:space="preserve">EAP-5G changes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6B7780">
        <w:rPr>
          <w:rFonts w:ascii="Arial" w:hAnsi="Arial" w:cs="Arial"/>
          <w:b/>
          <w:bCs/>
          <w:sz w:val="22"/>
          <w:szCs w:val="22"/>
        </w:rPr>
        <w:t>LIAISE-47</w:t>
      </w:r>
      <w:r w:rsidR="00DD5555">
        <w:rPr>
          <w:rFonts w:ascii="Arial" w:hAnsi="Arial" w:cs="Arial"/>
          <w:b/>
          <w:bCs/>
          <w:sz w:val="22"/>
          <w:szCs w:val="22"/>
        </w:rPr>
        <w:t>7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AE1BC5">
        <w:rPr>
          <w:rFonts w:ascii="Arial" w:hAnsi="Arial" w:cs="Arial"/>
          <w:b/>
          <w:bCs/>
          <w:sz w:val="22"/>
          <w:szCs w:val="22"/>
          <w:highlight w:val="yellow"/>
        </w:rPr>
        <w:t>210</w:t>
      </w:r>
      <w:r w:rsidR="00AE1BC5" w:rsidRPr="00AE1BC5">
        <w:rPr>
          <w:rFonts w:ascii="Arial" w:hAnsi="Arial" w:cs="Arial"/>
          <w:b/>
          <w:bCs/>
          <w:sz w:val="22"/>
          <w:szCs w:val="22"/>
          <w:highlight w:val="yellow"/>
        </w:rPr>
        <w:t>xxxx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0E5A7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10F024E0" w14:textId="5C9F23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4D34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536FB1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600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171D64E3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491600">
        <w:rPr>
          <w:rFonts w:ascii="Arial" w:hAnsi="Arial" w:cs="Arial"/>
          <w:b/>
          <w:bCs/>
          <w:sz w:val="22"/>
          <w:szCs w:val="22"/>
        </w:rPr>
        <w:t>4</w:t>
      </w:r>
      <w:r w:rsidR="00DD5555">
        <w:rPr>
          <w:rFonts w:ascii="Arial" w:hAnsi="Arial" w:cs="Arial"/>
          <w:b/>
          <w:bCs/>
          <w:sz w:val="22"/>
          <w:szCs w:val="22"/>
        </w:rPr>
        <w:t>, CT1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30D35F8E" w:rsidR="00A013B6" w:rsidRPr="00491600" w:rsidRDefault="00AE1BC5" w:rsidP="00AE1BC5">
      <w:pPr>
        <w:rPr>
          <w:rFonts w:ascii="Arial" w:hAnsi="Arial" w:cs="Arial"/>
        </w:rPr>
      </w:pPr>
      <w:r w:rsidRPr="00491600">
        <w:rPr>
          <w:rFonts w:ascii="Arial" w:hAnsi="Arial" w:cs="Arial"/>
        </w:rPr>
        <w:t xml:space="preserve">SA2 would like to thank </w:t>
      </w:r>
      <w:r w:rsidR="00491600" w:rsidRPr="00491600">
        <w:rPr>
          <w:rFonts w:ascii="Arial" w:hAnsi="Arial" w:cs="Arial"/>
        </w:rPr>
        <w:t>BBF</w:t>
      </w:r>
      <w:r w:rsidRPr="00491600">
        <w:rPr>
          <w:rFonts w:ascii="Arial" w:hAnsi="Arial" w:cs="Arial"/>
        </w:rPr>
        <w:t xml:space="preserve"> for the </w:t>
      </w:r>
      <w:r w:rsidR="00DD5555">
        <w:rPr>
          <w:rFonts w:ascii="Arial" w:hAnsi="Arial" w:cs="Arial"/>
        </w:rPr>
        <w:t xml:space="preserve">LS on </w:t>
      </w:r>
      <w:r w:rsidR="00DD5555" w:rsidRPr="00DD5555">
        <w:rPr>
          <w:rFonts w:ascii="Arial" w:hAnsi="Arial" w:cs="Arial"/>
        </w:rPr>
        <w:t>EAP-5G changes</w:t>
      </w:r>
      <w:r w:rsidRPr="00491600">
        <w:rPr>
          <w:rFonts w:ascii="Arial" w:hAnsi="Arial" w:cs="Arial"/>
        </w:rPr>
        <w:t>.</w:t>
      </w:r>
    </w:p>
    <w:p w14:paraId="010CA6AA" w14:textId="5D62759D" w:rsidR="0096375F" w:rsidRDefault="00DD5555" w:rsidP="00AE1BC5">
      <w:pPr>
        <w:rPr>
          <w:ins w:id="10" w:author="Ericsson User2" w:date="2021-11-16T17:23:00Z"/>
          <w:rFonts w:ascii="Arial" w:hAnsi="Arial" w:cs="Arial"/>
        </w:rPr>
      </w:pPr>
      <w:r>
        <w:rPr>
          <w:rFonts w:ascii="Arial" w:hAnsi="Arial" w:cs="Arial"/>
        </w:rPr>
        <w:t xml:space="preserve">SA2 assumes that the changes in TR-456 would only impact the way EAP-5G is transported between RG and W-AGF and has no impacts to EAP-5G as such. </w:t>
      </w:r>
      <w:ins w:id="11" w:author="Huawei1" w:date="2021-11-15T12:01:00Z">
        <w:r w:rsidR="00F84850">
          <w:rPr>
            <w:rFonts w:ascii="Arial" w:hAnsi="Arial" w:cs="Arial"/>
          </w:rPr>
          <w:t xml:space="preserve">SA2 would </w:t>
        </w:r>
      </w:ins>
      <w:ins w:id="12" w:author="Ericsson User2" w:date="2021-11-16T17:21:00Z">
        <w:r w:rsidR="0096375F">
          <w:rPr>
            <w:rFonts w:ascii="Arial" w:hAnsi="Arial" w:cs="Arial"/>
          </w:rPr>
          <w:t xml:space="preserve">like to kindly </w:t>
        </w:r>
      </w:ins>
      <w:ins w:id="13" w:author="Huawei1" w:date="2021-11-15T12:01:00Z">
        <w:r w:rsidR="00F84850">
          <w:rPr>
            <w:rFonts w:ascii="Arial" w:hAnsi="Arial" w:cs="Arial"/>
          </w:rPr>
          <w:t xml:space="preserve">point out that </w:t>
        </w:r>
        <w:del w:id="14" w:author="Ericsson User2" w:date="2021-11-16T17:21:00Z">
          <w:r w:rsidR="00F84850" w:rsidDel="0096375F">
            <w:rPr>
              <w:rFonts w:ascii="Arial" w:hAnsi="Arial" w:cs="Arial"/>
            </w:rPr>
            <w:delText xml:space="preserve">any changes to </w:delText>
          </w:r>
        </w:del>
      </w:ins>
      <w:ins w:id="15" w:author="Ericsson User2" w:date="2021-11-16T17:21:00Z">
        <w:r w:rsidR="0096375F">
          <w:rPr>
            <w:rFonts w:ascii="Arial" w:hAnsi="Arial" w:cs="Arial"/>
          </w:rPr>
          <w:t xml:space="preserve">since </w:t>
        </w:r>
      </w:ins>
      <w:ins w:id="16" w:author="Huawei1" w:date="2021-11-15T12:00:00Z">
        <w:r w:rsidR="00F84850" w:rsidRPr="00F84850">
          <w:rPr>
            <w:rFonts w:ascii="Arial" w:hAnsi="Arial" w:cs="Arial"/>
          </w:rPr>
          <w:t xml:space="preserve">EAP-5G </w:t>
        </w:r>
      </w:ins>
      <w:ins w:id="17" w:author="Ericsson User2" w:date="2021-11-16T17:21:00Z">
        <w:r w:rsidR="0096375F">
          <w:rPr>
            <w:rFonts w:ascii="Arial" w:hAnsi="Arial" w:cs="Arial"/>
          </w:rPr>
          <w:t xml:space="preserve">is an EAP method, </w:t>
        </w:r>
      </w:ins>
      <w:ins w:id="18" w:author="Ericsson User2" w:date="2021-11-16T17:22:00Z">
        <w:r w:rsidR="0096375F">
          <w:rPr>
            <w:rFonts w:ascii="Arial" w:hAnsi="Arial" w:cs="Arial"/>
          </w:rPr>
          <w:t xml:space="preserve">it uses </w:t>
        </w:r>
      </w:ins>
      <w:ins w:id="19" w:author="Ericsson User2" w:date="2021-11-16T17:21:00Z">
        <w:r w:rsidR="0096375F">
          <w:rPr>
            <w:rFonts w:ascii="Arial" w:hAnsi="Arial" w:cs="Arial"/>
          </w:rPr>
          <w:t>IE</w:t>
        </w:r>
      </w:ins>
      <w:ins w:id="20" w:author="Ericsson User2" w:date="2021-11-16T17:22:00Z">
        <w:r w:rsidR="0096375F">
          <w:rPr>
            <w:rFonts w:ascii="Arial" w:hAnsi="Arial" w:cs="Arial"/>
          </w:rPr>
          <w:t xml:space="preserve">TF RFC 3748 </w:t>
        </w:r>
      </w:ins>
      <w:ins w:id="21" w:author="Ericsson User2" w:date="2021-11-16T17:23:00Z">
        <w:r w:rsidR="0096375F">
          <w:rPr>
            <w:rFonts w:ascii="Arial" w:hAnsi="Arial" w:cs="Arial"/>
          </w:rPr>
          <w:t xml:space="preserve">as base specification which also need to be considered when it comes to EAP-5G transport. </w:t>
        </w:r>
      </w:ins>
    </w:p>
    <w:p w14:paraId="20B6B935" w14:textId="37C44EB7" w:rsidR="00DD5555" w:rsidRDefault="00396F3A" w:rsidP="00AE1BC5">
      <w:pPr>
        <w:rPr>
          <w:rFonts w:ascii="Arial" w:hAnsi="Arial" w:cs="Arial"/>
        </w:rPr>
      </w:pPr>
      <w:ins w:id="22" w:author="Huawei1" w:date="2021-11-15T12:02:00Z">
        <w:del w:id="23" w:author="Ericsson User2" w:date="2021-11-16T17:22:00Z">
          <w:r w:rsidDel="0096375F">
            <w:rPr>
              <w:rFonts w:ascii="Arial" w:hAnsi="Arial" w:cs="Arial"/>
            </w:rPr>
            <w:delText>may impact 3GPP specifica</w:delText>
          </w:r>
        </w:del>
      </w:ins>
      <w:ins w:id="24" w:author="Huawei1" w:date="2021-11-15T12:00:00Z">
        <w:del w:id="25" w:author="Ericsson User2" w:date="2021-11-16T17:22:00Z">
          <w:r w:rsidR="00F84850" w:rsidRPr="00F84850" w:rsidDel="0096375F">
            <w:rPr>
              <w:rFonts w:ascii="Arial" w:hAnsi="Arial" w:cs="Arial"/>
            </w:rPr>
            <w:delText>will also require to change IETF draft and so SA2 invites BBF to consider in analysis both the technical impact</w:delText>
          </w:r>
        </w:del>
      </w:ins>
      <w:ins w:id="26" w:author="Huawei1" w:date="2021-11-15T12:02:00Z">
        <w:del w:id="27" w:author="Ericsson User2" w:date="2021-11-16T17:22:00Z">
          <w:r w:rsidDel="0096375F">
            <w:rPr>
              <w:rFonts w:ascii="Arial" w:hAnsi="Arial" w:cs="Arial"/>
            </w:rPr>
            <w:delText>s</w:delText>
          </w:r>
        </w:del>
      </w:ins>
      <w:ins w:id="28" w:author="Huawei1" w:date="2021-11-15T12:00:00Z">
        <w:del w:id="29" w:author="Ericsson User2" w:date="2021-11-16T17:22:00Z">
          <w:r w:rsidR="00F84850" w:rsidRPr="00F84850" w:rsidDel="0096375F">
            <w:rPr>
              <w:rFonts w:ascii="Arial" w:hAnsi="Arial" w:cs="Arial"/>
            </w:rPr>
            <w:delText xml:space="preserve"> and feasibility from point of view of timeline</w:delText>
          </w:r>
        </w:del>
      </w:ins>
      <w:ins w:id="30" w:author="Huawei1" w:date="2021-11-15T12:02:00Z">
        <w:r>
          <w:rPr>
            <w:rFonts w:ascii="Arial" w:hAnsi="Arial" w:cs="Arial"/>
          </w:rPr>
          <w:t>.</w:t>
        </w:r>
      </w:ins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5959590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1600">
        <w:rPr>
          <w:rFonts w:ascii="Arial" w:hAnsi="Arial" w:cs="Arial"/>
          <w:b/>
        </w:rPr>
        <w:t>BBF</w:t>
      </w:r>
    </w:p>
    <w:p w14:paraId="4ED0B26C" w14:textId="27982EAD" w:rsidR="00026397" w:rsidRPr="00DD5555" w:rsidRDefault="00026397" w:rsidP="00DD5555">
      <w:pPr>
        <w:rPr>
          <w:rFonts w:ascii="Arial" w:hAnsi="Arial" w:cs="Arial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491600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</w:t>
      </w:r>
      <w:r w:rsidR="00DD5555">
        <w:rPr>
          <w:rFonts w:ascii="Arial" w:hAnsi="Arial" w:cs="Arial"/>
        </w:rPr>
        <w:t xml:space="preserve">keep </w:t>
      </w:r>
      <w:r w:rsidR="005F2659">
        <w:rPr>
          <w:rFonts w:ascii="Arial" w:hAnsi="Arial" w:cs="Arial"/>
        </w:rPr>
        <w:t>SA2 and CT1</w:t>
      </w:r>
      <w:r w:rsidR="00DD5555">
        <w:rPr>
          <w:rFonts w:ascii="Arial" w:hAnsi="Arial" w:cs="Arial"/>
        </w:rPr>
        <w:t xml:space="preserve"> informed about the progress in BBF.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8695B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#149 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14 – 25,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C5E8E7E" w14:textId="4DC085BF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4 – 8,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6BAF1" w14:textId="77777777" w:rsidR="003236F0" w:rsidRDefault="003236F0">
      <w:pPr>
        <w:spacing w:after="0"/>
      </w:pPr>
      <w:r>
        <w:separator/>
      </w:r>
    </w:p>
  </w:endnote>
  <w:endnote w:type="continuationSeparator" w:id="0">
    <w:p w14:paraId="479DEE29" w14:textId="77777777" w:rsidR="003236F0" w:rsidRDefault="003236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3AC67" w14:textId="77777777" w:rsidR="003236F0" w:rsidRDefault="003236F0">
      <w:pPr>
        <w:spacing w:after="0"/>
      </w:pPr>
      <w:r>
        <w:separator/>
      </w:r>
    </w:p>
  </w:footnote>
  <w:footnote w:type="continuationSeparator" w:id="0">
    <w:p w14:paraId="39560DA2" w14:textId="77777777" w:rsidR="003236F0" w:rsidRDefault="003236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2">
    <w15:presenceInfo w15:providerId="None" w15:userId="Ericsson User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4194"/>
    <w:rsid w:val="00131DD1"/>
    <w:rsid w:val="0014513F"/>
    <w:rsid w:val="001A592E"/>
    <w:rsid w:val="001B60F0"/>
    <w:rsid w:val="001B7A5C"/>
    <w:rsid w:val="001D0CA7"/>
    <w:rsid w:val="00205D6A"/>
    <w:rsid w:val="00214D34"/>
    <w:rsid w:val="002454BD"/>
    <w:rsid w:val="002729FD"/>
    <w:rsid w:val="00274660"/>
    <w:rsid w:val="00276909"/>
    <w:rsid w:val="002A71C0"/>
    <w:rsid w:val="002B0405"/>
    <w:rsid w:val="002F1940"/>
    <w:rsid w:val="002F2598"/>
    <w:rsid w:val="003037AF"/>
    <w:rsid w:val="003236F0"/>
    <w:rsid w:val="00343E0A"/>
    <w:rsid w:val="00345942"/>
    <w:rsid w:val="00372924"/>
    <w:rsid w:val="00383545"/>
    <w:rsid w:val="0038756C"/>
    <w:rsid w:val="0039137A"/>
    <w:rsid w:val="00396F3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1600"/>
    <w:rsid w:val="00492DB3"/>
    <w:rsid w:val="004D7FDE"/>
    <w:rsid w:val="004E3939"/>
    <w:rsid w:val="004F50EB"/>
    <w:rsid w:val="004F69DB"/>
    <w:rsid w:val="005F2659"/>
    <w:rsid w:val="00607E6B"/>
    <w:rsid w:val="006510D0"/>
    <w:rsid w:val="00667D64"/>
    <w:rsid w:val="00677C7F"/>
    <w:rsid w:val="006B7780"/>
    <w:rsid w:val="00711404"/>
    <w:rsid w:val="00716ACA"/>
    <w:rsid w:val="00720491"/>
    <w:rsid w:val="00742957"/>
    <w:rsid w:val="00792CD9"/>
    <w:rsid w:val="00793759"/>
    <w:rsid w:val="0079468F"/>
    <w:rsid w:val="007B28E1"/>
    <w:rsid w:val="007C43B1"/>
    <w:rsid w:val="007F4F92"/>
    <w:rsid w:val="00822E7A"/>
    <w:rsid w:val="008467BC"/>
    <w:rsid w:val="00885A29"/>
    <w:rsid w:val="00886407"/>
    <w:rsid w:val="008D772F"/>
    <w:rsid w:val="0096375F"/>
    <w:rsid w:val="00985ACE"/>
    <w:rsid w:val="0099764C"/>
    <w:rsid w:val="009A6B1E"/>
    <w:rsid w:val="009E4AEA"/>
    <w:rsid w:val="00A013B6"/>
    <w:rsid w:val="00A03513"/>
    <w:rsid w:val="00A32CA6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367A"/>
    <w:rsid w:val="00D327C1"/>
    <w:rsid w:val="00D87030"/>
    <w:rsid w:val="00DC054C"/>
    <w:rsid w:val="00DD0132"/>
    <w:rsid w:val="00DD5555"/>
    <w:rsid w:val="00DE3B09"/>
    <w:rsid w:val="00DF0938"/>
    <w:rsid w:val="00E0583E"/>
    <w:rsid w:val="00E4426F"/>
    <w:rsid w:val="00EC25E1"/>
    <w:rsid w:val="00F35C41"/>
    <w:rsid w:val="00F43362"/>
    <w:rsid w:val="00F434D3"/>
    <w:rsid w:val="00F82D5C"/>
    <w:rsid w:val="00F84850"/>
    <w:rsid w:val="00F95FEF"/>
    <w:rsid w:val="00F96192"/>
    <w:rsid w:val="00FA11D8"/>
    <w:rsid w:val="00FB42C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B1Char">
    <w:name w:val="B1 Char"/>
    <w:link w:val="B1"/>
    <w:rsid w:val="00491600"/>
  </w:style>
  <w:style w:type="character" w:customStyle="1" w:styleId="NOZchn">
    <w:name w:val="NO Zchn"/>
    <w:rsid w:val="0049160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202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2</cp:revision>
  <cp:lastPrinted>2002-04-23T07:10:00Z</cp:lastPrinted>
  <dcterms:created xsi:type="dcterms:W3CDTF">2021-11-16T16:29:00Z</dcterms:created>
  <dcterms:modified xsi:type="dcterms:W3CDTF">2021-11-16T16:29:00Z</dcterms:modified>
</cp:coreProperties>
</file>